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6D5AF0">
        <w:rPr>
          <w:rFonts w:ascii="Times New Roman" w:eastAsia="Times New Roman" w:hAnsi="Times New Roman" w:cs="Times New Roman"/>
          <w:b/>
          <w:bCs/>
          <w:sz w:val="24"/>
          <w:szCs w:val="24"/>
        </w:rPr>
        <w:t>343</w:t>
      </w:r>
      <w:r w:rsidR="003733F7">
        <w:rPr>
          <w:rFonts w:ascii="Times New Roman" w:eastAsia="Times New Roman" w:hAnsi="Times New Roman" w:cs="Times New Roman"/>
          <w:b/>
          <w:bCs/>
          <w:sz w:val="24"/>
          <w:szCs w:val="24"/>
        </w:rPr>
        <w:t>5</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6D5AF0">
        <w:rPr>
          <w:rFonts w:ascii="Arial" w:hAnsi="Arial" w:cs="Arial"/>
          <w:b/>
          <w:bCs/>
        </w:rPr>
        <w:t>9</w:t>
      </w:r>
      <w:r w:rsidR="003733F7">
        <w:rPr>
          <w:rFonts w:ascii="Arial" w:hAnsi="Arial" w:cs="Arial"/>
          <w:b/>
          <w:bCs/>
        </w:rPr>
        <w:t>7</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02D4A">
        <w:rPr>
          <w:rFonts w:ascii="Arial" w:hAnsi="Arial" w:cs="Arial"/>
          <w:b/>
          <w:bCs/>
          <w:sz w:val="20"/>
        </w:rPr>
        <w:t>18.06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3733F7" w:rsidP="006D5AF0">
            <w:pPr>
              <w:tabs>
                <w:tab w:val="left" w:pos="3600"/>
              </w:tabs>
              <w:jc w:val="both"/>
              <w:rPr>
                <w:rFonts w:ascii="Arial" w:hAnsi="Arial" w:cs="Arial"/>
                <w:b/>
                <w:bCs/>
                <w:sz w:val="24"/>
              </w:rPr>
            </w:pPr>
            <w:r w:rsidRPr="00D17D6B">
              <w:rPr>
                <w:rFonts w:ascii="Arial" w:hAnsi="Arial" w:cs="Arial"/>
                <w:b/>
                <w:bCs/>
                <w:sz w:val="26"/>
                <w:szCs w:val="26"/>
              </w:rPr>
              <w:t>S</w:t>
            </w:r>
            <w:r>
              <w:rPr>
                <w:rFonts w:ascii="Arial" w:hAnsi="Arial" w:cs="Arial"/>
                <w:b/>
                <w:bCs/>
                <w:sz w:val="26"/>
                <w:szCs w:val="26"/>
              </w:rPr>
              <w:t>R</w:t>
            </w:r>
            <w:r w:rsidRPr="00D17D6B">
              <w:rPr>
                <w:rFonts w:ascii="Arial" w:hAnsi="Arial" w:cs="Arial"/>
                <w:b/>
                <w:bCs/>
                <w:sz w:val="26"/>
                <w:szCs w:val="26"/>
              </w:rPr>
              <w:t>, M</w:t>
            </w:r>
            <w:r>
              <w:rPr>
                <w:rFonts w:ascii="Arial" w:hAnsi="Arial" w:cs="Arial"/>
                <w:b/>
                <w:bCs/>
                <w:sz w:val="26"/>
                <w:szCs w:val="26"/>
              </w:rPr>
              <w:t>OW</w:t>
            </w:r>
            <w:r w:rsidRPr="00D17D6B">
              <w:rPr>
                <w:rFonts w:ascii="Arial" w:hAnsi="Arial" w:cs="Arial"/>
                <w:b/>
                <w:bCs/>
                <w:sz w:val="26"/>
                <w:szCs w:val="26"/>
              </w:rPr>
              <w:t xml:space="preserve"> </w:t>
            </w:r>
            <w:r>
              <w:rPr>
                <w:rFonts w:ascii="Arial" w:hAnsi="Arial" w:cs="Arial"/>
                <w:b/>
                <w:bCs/>
                <w:sz w:val="26"/>
                <w:szCs w:val="26"/>
              </w:rPr>
              <w:t>a</w:t>
            </w:r>
            <w:r w:rsidRPr="00D17D6B">
              <w:rPr>
                <w:rFonts w:ascii="Arial" w:hAnsi="Arial" w:cs="Arial"/>
                <w:b/>
                <w:bCs/>
                <w:sz w:val="26"/>
                <w:szCs w:val="26"/>
              </w:rPr>
              <w:t xml:space="preserve">nd Deposit Work </w:t>
            </w:r>
            <w:r>
              <w:rPr>
                <w:rFonts w:ascii="Arial" w:hAnsi="Arial" w:cs="Arial"/>
                <w:b/>
                <w:bCs/>
                <w:sz w:val="26"/>
                <w:szCs w:val="26"/>
              </w:rPr>
              <w:t>i</w:t>
            </w:r>
            <w:r w:rsidRPr="00D17D6B">
              <w:rPr>
                <w:rFonts w:ascii="Arial" w:hAnsi="Arial" w:cs="Arial"/>
                <w:b/>
                <w:bCs/>
                <w:sz w:val="26"/>
                <w:szCs w:val="26"/>
              </w:rPr>
              <w:t xml:space="preserve">n Various Govt. Building </w:t>
            </w:r>
            <w:r>
              <w:rPr>
                <w:rFonts w:ascii="Arial" w:hAnsi="Arial" w:cs="Arial"/>
                <w:b/>
                <w:bCs/>
                <w:sz w:val="26"/>
                <w:szCs w:val="26"/>
              </w:rPr>
              <w:t>a</w:t>
            </w:r>
            <w:r w:rsidRPr="00D17D6B">
              <w:rPr>
                <w:rFonts w:ascii="Arial" w:hAnsi="Arial" w:cs="Arial"/>
                <w:b/>
                <w:bCs/>
                <w:sz w:val="26"/>
                <w:szCs w:val="26"/>
              </w:rPr>
              <w:t>t Ayurvedic College Section,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6D5AF0">
              <w:rPr>
                <w:rFonts w:ascii="Times New Roman" w:hAnsi="Times New Roman" w:cs="Times New Roman"/>
                <w:bCs/>
                <w:szCs w:val="22"/>
              </w:rPr>
              <w:t>3</w:t>
            </w:r>
            <w:r w:rsidR="003733F7">
              <w:rPr>
                <w:rFonts w:ascii="Times New Roman" w:hAnsi="Times New Roman" w:cs="Times New Roman"/>
                <w:bCs/>
                <w:szCs w:val="22"/>
              </w:rPr>
              <w:t>0</w:t>
            </w:r>
            <w:r w:rsidR="006D5AF0">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D5AF0" w:rsidP="003733F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2</w:t>
            </w:r>
            <w:r w:rsidR="003733F7">
              <w:rPr>
                <w:rFonts w:ascii="Times New Roman" w:hAnsi="Times New Roman" w:cs="Times New Roman"/>
                <w:bCs/>
                <w:szCs w:val="22"/>
              </w:rPr>
              <w:t>25</w:t>
            </w:r>
            <w:r>
              <w:rPr>
                <w:rFonts w:ascii="Times New Roman" w:hAnsi="Times New Roman" w:cs="Times New Roman"/>
                <w:bCs/>
                <w:szCs w:val="22"/>
              </w:rPr>
              <w:t>0</w:t>
            </w:r>
            <w:r w:rsidR="0067089D">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6D5AF0">
            <w:pPr>
              <w:spacing w:after="0" w:line="240" w:lineRule="auto"/>
              <w:jc w:val="center"/>
            </w:pPr>
            <w:r>
              <w:rPr>
                <w:b/>
              </w:rPr>
              <w:t xml:space="preserve">Upto </w:t>
            </w:r>
            <w:r w:rsidR="006D5AF0">
              <w:rPr>
                <w:b/>
              </w:rPr>
              <w:t>30.03.2027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3733F7">
              <w:rPr>
                <w:rFonts w:ascii="Times New Roman" w:hAnsi="Times New Roman" w:cs="Times New Roman"/>
                <w:bCs/>
                <w:szCs w:val="22"/>
              </w:rPr>
              <w:t>4.50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EB26D5" w:rsidRDefault="00EB26D5" w:rsidP="00281A2E">
      <w:pPr>
        <w:tabs>
          <w:tab w:val="left" w:pos="814"/>
        </w:tabs>
        <w:spacing w:line="360" w:lineRule="auto"/>
        <w:jc w:val="both"/>
        <w:rPr>
          <w:szCs w:val="22"/>
        </w:rPr>
      </w:pPr>
    </w:p>
    <w:p w:rsidR="003733F7" w:rsidRDefault="003733F7"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02D4A" w:rsidP="00BB52A1">
            <w:pPr>
              <w:pStyle w:val="BodyText2"/>
              <w:spacing w:before="0" w:line="276" w:lineRule="auto"/>
              <w:jc w:val="center"/>
              <w:rPr>
                <w:b/>
                <w:sz w:val="20"/>
              </w:rPr>
            </w:pPr>
            <w:r>
              <w:rPr>
                <w:rFonts w:ascii="Times New Roman" w:hAnsi="Times New Roman" w:cs="Times New Roman"/>
                <w:b/>
                <w:szCs w:val="22"/>
              </w:rPr>
              <w:t>18.06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BB52A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08.07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402D4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10.07.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653762">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13.07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6A1CD8"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6A1CD8" w:rsidRPr="002B791C">
          <w:rPr>
            <w:b/>
          </w:rPr>
          <w:fldChar w:fldCharType="separate"/>
        </w:r>
      </w:ins>
      <w:r w:rsidRPr="002B791C">
        <w:rPr>
          <w:rStyle w:val="Hyperlink"/>
          <w:b/>
        </w:rPr>
        <w:t>https://eproc.cgstate.gov.in</w:t>
      </w:r>
      <w:ins w:id="2" w:author="Administrator" w:date="2016-04-13T13:36:00Z">
        <w:r w:rsidR="006A1CD8"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6A1CD8"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33F7"/>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1CD8"/>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844</cp:revision>
  <cp:lastPrinted>2026-06-16T07:29:00Z</cp:lastPrinted>
  <dcterms:created xsi:type="dcterms:W3CDTF">2016-05-18T11:22:00Z</dcterms:created>
  <dcterms:modified xsi:type="dcterms:W3CDTF">2026-06-16T07:29:00Z</dcterms:modified>
</cp:coreProperties>
</file>